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35F" w:rsidRPr="00072FD3" w:rsidRDefault="00615344" w:rsidP="00072FD3">
      <w:pPr>
        <w:spacing w:line="360" w:lineRule="auto"/>
        <w:rPr>
          <w:rFonts w:asciiTheme="majorHAnsi" w:hAnsiTheme="majorHAnsi" w:cs="Times New Roman"/>
          <w:b/>
          <w:sz w:val="32"/>
          <w:szCs w:val="32"/>
        </w:rPr>
      </w:pPr>
      <w:r w:rsidRPr="00072FD3">
        <w:rPr>
          <w:rFonts w:asciiTheme="majorHAnsi" w:hAnsiTheme="majorHAnsi" w:cs="Times New Roman"/>
          <w:b/>
          <w:sz w:val="32"/>
          <w:szCs w:val="32"/>
        </w:rPr>
        <w:t>INSTALLATION OF WAMP SERVER</w:t>
      </w:r>
      <w:r w:rsidR="00427EB3" w:rsidRPr="00072FD3">
        <w:rPr>
          <w:rFonts w:asciiTheme="majorHAnsi" w:hAnsiTheme="majorHAnsi" w:cs="Times New Roman"/>
          <w:b/>
          <w:sz w:val="32"/>
          <w:szCs w:val="32"/>
        </w:rPr>
        <w:t xml:space="preserve"> AND DEPLOYMENT OF SAMPLES</w:t>
      </w:r>
      <w:r w:rsidRPr="00072FD3">
        <w:rPr>
          <w:rFonts w:asciiTheme="majorHAnsi" w:hAnsiTheme="majorHAnsi" w:cs="Times New Roman"/>
          <w:b/>
          <w:sz w:val="32"/>
          <w:szCs w:val="32"/>
        </w:rPr>
        <w:t>:</w:t>
      </w:r>
    </w:p>
    <w:p w:rsidR="00615344" w:rsidRPr="00072FD3" w:rsidRDefault="00615344" w:rsidP="00072FD3">
      <w:pPr>
        <w:spacing w:line="360" w:lineRule="auto"/>
        <w:rPr>
          <w:rFonts w:asciiTheme="majorHAnsi" w:hAnsiTheme="majorHAnsi" w:cs="Times New Roman"/>
        </w:rPr>
      </w:pPr>
    </w:p>
    <w:p w:rsidR="00472F5A"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 xml:space="preserve">A WAMP Server is a Windows Machine that has Apache, MySQL, and PHP on it (WAMP – Windows, Apache, MySQL, PHP) To install these </w:t>
      </w:r>
      <w:r w:rsidR="00472F5A" w:rsidRPr="00072FD3">
        <w:rPr>
          <w:rFonts w:asciiTheme="majorHAnsi" w:hAnsiTheme="majorHAnsi"/>
          <w:sz w:val="22"/>
          <w:szCs w:val="22"/>
        </w:rPr>
        <w:t xml:space="preserve">individually before, </w:t>
      </w:r>
      <w:r w:rsidRPr="00072FD3">
        <w:rPr>
          <w:rFonts w:asciiTheme="majorHAnsi" w:hAnsiTheme="majorHAnsi"/>
          <w:sz w:val="22"/>
          <w:szCs w:val="22"/>
        </w:rPr>
        <w:t xml:space="preserve">you </w:t>
      </w:r>
      <w:r w:rsidR="00472F5A" w:rsidRPr="00072FD3">
        <w:rPr>
          <w:rFonts w:asciiTheme="majorHAnsi" w:hAnsiTheme="majorHAnsi"/>
          <w:sz w:val="22"/>
          <w:szCs w:val="22"/>
        </w:rPr>
        <w:t>should</w:t>
      </w:r>
      <w:r w:rsidRPr="00072FD3">
        <w:rPr>
          <w:rFonts w:asciiTheme="majorHAnsi" w:hAnsiTheme="majorHAnsi"/>
          <w:sz w:val="22"/>
          <w:szCs w:val="22"/>
        </w:rPr>
        <w:t xml:space="preserve"> get the installs and binaries and configure them yourself and set everything </w:t>
      </w:r>
      <w:proofErr w:type="gramStart"/>
      <w:r w:rsidRPr="00072FD3">
        <w:rPr>
          <w:rFonts w:asciiTheme="majorHAnsi" w:hAnsiTheme="majorHAnsi"/>
          <w:sz w:val="22"/>
          <w:szCs w:val="22"/>
        </w:rPr>
        <w:t xml:space="preserve">up </w:t>
      </w:r>
      <w:r w:rsidR="00472F5A" w:rsidRPr="00072FD3">
        <w:rPr>
          <w:rFonts w:asciiTheme="majorHAnsi" w:hAnsiTheme="majorHAnsi"/>
          <w:sz w:val="22"/>
          <w:szCs w:val="22"/>
        </w:rPr>
        <w:t>.</w:t>
      </w:r>
      <w:proofErr w:type="gramEnd"/>
    </w:p>
    <w:p w:rsidR="00472F5A" w:rsidRPr="00072FD3" w:rsidRDefault="00615344" w:rsidP="00072FD3">
      <w:pPr>
        <w:spacing w:line="360" w:lineRule="auto"/>
        <w:rPr>
          <w:rFonts w:asciiTheme="majorHAnsi" w:hAnsiTheme="majorHAnsi" w:cs="Times New Roman"/>
        </w:rPr>
      </w:pPr>
      <w:r w:rsidRPr="00072FD3">
        <w:rPr>
          <w:rFonts w:asciiTheme="majorHAnsi" w:eastAsia="Times New Roman" w:hAnsiTheme="majorHAnsi" w:cs="Times New Roman"/>
        </w:rPr>
        <w:t>First we need to download our software from</w:t>
      </w:r>
      <w:r w:rsidR="00472F5A" w:rsidRPr="00072FD3">
        <w:rPr>
          <w:rFonts w:asciiTheme="majorHAnsi" w:hAnsiTheme="majorHAnsi" w:cs="Times New Roman"/>
        </w:rPr>
        <w:t xml:space="preserve"> </w:t>
      </w:r>
      <w:hyperlink r:id="rId5" w:history="1">
        <w:r w:rsidR="00472F5A" w:rsidRPr="00072FD3">
          <w:rPr>
            <w:rStyle w:val="Hyperlink"/>
            <w:rFonts w:asciiTheme="majorHAnsi" w:hAnsiTheme="majorHAnsi" w:cs="Times New Roman"/>
          </w:rPr>
          <w:t>http://www.wampserver.com/en/download.php</w:t>
        </w:r>
      </w:hyperlink>
    </w:p>
    <w:p w:rsidR="00615344" w:rsidRPr="00072FD3" w:rsidRDefault="00B26891" w:rsidP="00072FD3">
      <w:pPr>
        <w:spacing w:line="360" w:lineRule="auto"/>
        <w:rPr>
          <w:rFonts w:asciiTheme="majorHAnsi" w:hAnsiTheme="majorHAnsi"/>
        </w:rPr>
      </w:pPr>
      <w:r w:rsidRPr="00072FD3">
        <w:rPr>
          <w:rFonts w:asciiTheme="majorHAnsi" w:hAnsiTheme="majorHAnsi"/>
          <w:noProof/>
        </w:rPr>
        <w:drawing>
          <wp:inline distT="0" distB="0" distL="0" distR="0" wp14:anchorId="42F9B841" wp14:editId="011E6664">
            <wp:extent cx="1543050" cy="2743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0" cy="2743200"/>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Once on that site look for the above box to appear and click on Download WAMP Server 2.0</w:t>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noProof/>
          <w:color w:val="0000FF"/>
          <w:sz w:val="22"/>
          <w:szCs w:val="22"/>
        </w:rPr>
        <w:drawing>
          <wp:inline distT="0" distB="0" distL="0" distR="0" wp14:anchorId="064AB677" wp14:editId="7B46A62E">
            <wp:extent cx="3629025" cy="1543050"/>
            <wp:effectExtent l="0" t="0" r="9525" b="0"/>
            <wp:docPr id="15" name="Picture 15" descr="configuring_a_wamp_server_0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figuring_a_wamp_server_02">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9025" cy="1543050"/>
                    </a:xfrm>
                    <a:prstGeom prst="rect">
                      <a:avLst/>
                    </a:prstGeom>
                    <a:noFill/>
                    <a:ln>
                      <a:noFill/>
                    </a:ln>
                  </pic:spPr>
                </pic:pic>
              </a:graphicData>
            </a:graphic>
          </wp:inline>
        </w:drawing>
      </w:r>
    </w:p>
    <w:p w:rsidR="00B26891"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lastRenderedPageBreak/>
        <w:t>You should now see this icon wherever you chose to save the file. Double-click on it to start the installation.</w:t>
      </w:r>
      <w:r w:rsidR="00B26891" w:rsidRPr="00072FD3">
        <w:rPr>
          <w:rFonts w:asciiTheme="majorHAnsi" w:hAnsiTheme="majorHAnsi"/>
          <w:noProof/>
          <w:sz w:val="22"/>
          <w:szCs w:val="22"/>
        </w:rPr>
        <w:drawing>
          <wp:inline distT="0" distB="0" distL="0" distR="0" wp14:anchorId="60622BD5" wp14:editId="313868DD">
            <wp:extent cx="733425" cy="7905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790575"/>
                    </a:xfrm>
                    <a:prstGeom prst="rect">
                      <a:avLst/>
                    </a:prstGeom>
                    <a:noFill/>
                    <a:ln>
                      <a:noFill/>
                    </a:ln>
                  </pic:spPr>
                </pic:pic>
              </a:graphicData>
            </a:graphic>
          </wp:inline>
        </w:drawing>
      </w: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drawing>
          <wp:inline distT="0" distB="0" distL="0" distR="0" wp14:anchorId="5C1BC1FF" wp14:editId="2FEE3A11">
            <wp:extent cx="3933825" cy="29432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3825" cy="2943225"/>
                    </a:xfrm>
                    <a:prstGeom prst="rect">
                      <a:avLst/>
                    </a:prstGeom>
                    <a:noFill/>
                    <a:ln>
                      <a:noFill/>
                    </a:ln>
                  </pic:spPr>
                </pic:pic>
              </a:graphicData>
            </a:graphic>
          </wp:inline>
        </w:drawing>
      </w: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61365D44" wp14:editId="7DA4D14A">
            <wp:extent cx="4914900" cy="37814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4900" cy="3781425"/>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This first install window simply welcomes you to the installer for this application. Click next to continue.</w:t>
      </w:r>
    </w:p>
    <w:p w:rsidR="00E466A7"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36FE110C" wp14:editId="4BE0DB4A">
            <wp:extent cx="4962525" cy="37814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2525" cy="3781425"/>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lastRenderedPageBreak/>
        <w:t>This window contains the GNU GENERAL PUBLIC LICENSE that will allow you to use this software. Once you review this click the I Accepts radial button and click next to continue.</w:t>
      </w:r>
      <w:r w:rsidR="00B26891" w:rsidRPr="00072FD3">
        <w:rPr>
          <w:rFonts w:asciiTheme="majorHAnsi" w:hAnsiTheme="majorHAnsi"/>
          <w:noProof/>
          <w:sz w:val="22"/>
          <w:szCs w:val="22"/>
        </w:rPr>
        <w:drawing>
          <wp:inline distT="0" distB="0" distL="0" distR="0" wp14:anchorId="0C498F3C" wp14:editId="7D08B31B">
            <wp:extent cx="4867275" cy="37814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7275" cy="3781425"/>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 xml:space="preserve">This box </w:t>
      </w:r>
      <w:r w:rsidR="00DE6B2B" w:rsidRPr="00072FD3">
        <w:rPr>
          <w:rFonts w:asciiTheme="majorHAnsi" w:hAnsiTheme="majorHAnsi"/>
          <w:sz w:val="22"/>
          <w:szCs w:val="22"/>
        </w:rPr>
        <w:t>lets</w:t>
      </w:r>
      <w:r w:rsidRPr="00072FD3">
        <w:rPr>
          <w:rFonts w:asciiTheme="majorHAnsi" w:hAnsiTheme="majorHAnsi"/>
          <w:sz w:val="22"/>
          <w:szCs w:val="22"/>
        </w:rPr>
        <w:t xml:space="preserve"> you pick where you would like to install all of the files. You can change this if you like but if you do, bear in mind that you should put it in a folder that does not contain any spaces as some browsers/servers have issues handling spaces in file names. This is also where your web files will be stored under a directory called ‘www’. If you are unsure, leave this default. </w:t>
      </w:r>
    </w:p>
    <w:p w:rsidR="00E466A7" w:rsidRPr="00072FD3" w:rsidRDefault="00E466A7" w:rsidP="00072FD3">
      <w:pPr>
        <w:pStyle w:val="NormalWeb"/>
        <w:spacing w:line="360" w:lineRule="auto"/>
        <w:rPr>
          <w:rFonts w:asciiTheme="majorHAnsi" w:hAnsiTheme="majorHAnsi"/>
          <w:sz w:val="22"/>
          <w:szCs w:val="22"/>
        </w:rPr>
      </w:pPr>
    </w:p>
    <w:p w:rsidR="00E466A7" w:rsidRPr="00072FD3" w:rsidRDefault="00E466A7" w:rsidP="00072FD3">
      <w:pPr>
        <w:pStyle w:val="NormalWeb"/>
        <w:spacing w:line="360" w:lineRule="auto"/>
        <w:rPr>
          <w:rFonts w:asciiTheme="majorHAnsi" w:hAnsiTheme="majorHAnsi"/>
          <w:sz w:val="22"/>
          <w:szCs w:val="22"/>
        </w:rPr>
      </w:pPr>
    </w:p>
    <w:p w:rsidR="00E466A7" w:rsidRPr="00072FD3" w:rsidRDefault="00E466A7" w:rsidP="00072FD3">
      <w:pPr>
        <w:pStyle w:val="NormalWeb"/>
        <w:spacing w:line="360" w:lineRule="auto"/>
        <w:rPr>
          <w:rFonts w:asciiTheme="majorHAnsi" w:hAnsiTheme="majorHAnsi"/>
          <w:sz w:val="22"/>
          <w:szCs w:val="22"/>
        </w:rPr>
      </w:pPr>
    </w:p>
    <w:p w:rsidR="00E466A7" w:rsidRPr="00072FD3" w:rsidRDefault="00E466A7" w:rsidP="00072FD3">
      <w:pPr>
        <w:pStyle w:val="NormalWeb"/>
        <w:spacing w:line="360" w:lineRule="auto"/>
        <w:rPr>
          <w:rFonts w:asciiTheme="majorHAnsi" w:hAnsiTheme="majorHAnsi"/>
          <w:sz w:val="22"/>
          <w:szCs w:val="22"/>
        </w:rPr>
      </w:pP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51CC097F" wp14:editId="1B951C30">
            <wp:extent cx="4895850" cy="38004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5850" cy="3800475"/>
                    </a:xfrm>
                    <a:prstGeom prst="rect">
                      <a:avLst/>
                    </a:prstGeom>
                    <a:noFill/>
                    <a:ln>
                      <a:noFill/>
                    </a:ln>
                  </pic:spPr>
                </pic:pic>
              </a:graphicData>
            </a:graphic>
          </wp:inline>
        </w:drawing>
      </w:r>
    </w:p>
    <w:p w:rsidR="00E466A7"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This window will allow you to create the desktop icon and the quick launch icon to start the server by the click of a button.</w:t>
      </w: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4267291E" wp14:editId="0AA128E9">
            <wp:extent cx="4905375" cy="379095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5375" cy="3790950"/>
                    </a:xfrm>
                    <a:prstGeom prst="rect">
                      <a:avLst/>
                    </a:prstGeom>
                    <a:noFill/>
                    <a:ln>
                      <a:noFill/>
                    </a:ln>
                  </pic:spPr>
                </pic:pic>
              </a:graphicData>
            </a:graphic>
          </wp:inline>
        </w:drawing>
      </w:r>
    </w:p>
    <w:p w:rsidR="00E466A7"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lastRenderedPageBreak/>
        <w:t>This window just reviews all installation options. Verify the settings are correct and click next to start installing the application.</w:t>
      </w:r>
      <w:r w:rsidR="00B26891" w:rsidRPr="00072FD3">
        <w:rPr>
          <w:rFonts w:asciiTheme="majorHAnsi" w:hAnsiTheme="majorHAnsi"/>
          <w:noProof/>
          <w:sz w:val="22"/>
          <w:szCs w:val="22"/>
        </w:rPr>
        <w:drawing>
          <wp:inline distT="0" distB="0" distL="0" distR="0" wp14:anchorId="63AB3148" wp14:editId="398E91AA">
            <wp:extent cx="4895850" cy="37814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95850" cy="3781425"/>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 xml:space="preserve">This is installing the software. </w:t>
      </w:r>
    </w:p>
    <w:p w:rsidR="00E466A7" w:rsidRPr="00072FD3" w:rsidRDefault="00E466A7" w:rsidP="00072FD3">
      <w:pPr>
        <w:pStyle w:val="NormalWeb"/>
        <w:spacing w:line="360" w:lineRule="auto"/>
        <w:rPr>
          <w:rFonts w:asciiTheme="majorHAnsi" w:hAnsiTheme="majorHAnsi"/>
          <w:sz w:val="22"/>
          <w:szCs w:val="22"/>
        </w:rPr>
      </w:pPr>
    </w:p>
    <w:p w:rsidR="00E466A7" w:rsidRPr="00072FD3" w:rsidRDefault="00E466A7" w:rsidP="00072FD3">
      <w:pPr>
        <w:pStyle w:val="NormalWeb"/>
        <w:spacing w:line="360" w:lineRule="auto"/>
        <w:rPr>
          <w:rFonts w:asciiTheme="majorHAnsi" w:hAnsiTheme="majorHAnsi"/>
          <w:sz w:val="22"/>
          <w:szCs w:val="22"/>
        </w:rPr>
      </w:pPr>
    </w:p>
    <w:p w:rsidR="00E466A7" w:rsidRPr="00072FD3" w:rsidRDefault="00E466A7" w:rsidP="00072FD3">
      <w:pPr>
        <w:pStyle w:val="NormalWeb"/>
        <w:spacing w:line="360" w:lineRule="auto"/>
        <w:rPr>
          <w:rFonts w:asciiTheme="majorHAnsi" w:hAnsiTheme="majorHAnsi"/>
          <w:sz w:val="22"/>
          <w:szCs w:val="22"/>
        </w:rPr>
      </w:pPr>
    </w:p>
    <w:p w:rsidR="00E466A7" w:rsidRPr="00072FD3" w:rsidRDefault="00E466A7" w:rsidP="00072FD3">
      <w:pPr>
        <w:pStyle w:val="NormalWeb"/>
        <w:spacing w:line="360" w:lineRule="auto"/>
        <w:rPr>
          <w:rFonts w:asciiTheme="majorHAnsi" w:hAnsiTheme="majorHAnsi"/>
          <w:sz w:val="22"/>
          <w:szCs w:val="22"/>
        </w:rPr>
      </w:pP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2D76FFED" wp14:editId="4944E06B">
            <wp:extent cx="5943600" cy="3981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981450"/>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You will get the a</w:t>
      </w:r>
      <w:r w:rsidR="001B00F0" w:rsidRPr="00072FD3">
        <w:rPr>
          <w:rFonts w:asciiTheme="majorHAnsi" w:hAnsiTheme="majorHAnsi"/>
          <w:sz w:val="22"/>
          <w:szCs w:val="22"/>
        </w:rPr>
        <w:t>bove prompt to configure Internet Explorer</w:t>
      </w:r>
      <w:r w:rsidRPr="00072FD3">
        <w:rPr>
          <w:rFonts w:asciiTheme="majorHAnsi" w:hAnsiTheme="majorHAnsi"/>
          <w:sz w:val="22"/>
          <w:szCs w:val="22"/>
        </w:rPr>
        <w:t xml:space="preserve"> as your default browser for the WAMP Server if you would like</w:t>
      </w:r>
      <w:r w:rsidR="001B00F0" w:rsidRPr="00072FD3">
        <w:rPr>
          <w:rFonts w:asciiTheme="majorHAnsi" w:hAnsiTheme="majorHAnsi"/>
          <w:sz w:val="22"/>
          <w:szCs w:val="22"/>
        </w:rPr>
        <w:t>.</w:t>
      </w:r>
      <w:r w:rsidRPr="00072FD3">
        <w:rPr>
          <w:rFonts w:asciiTheme="majorHAnsi" w:hAnsiTheme="majorHAnsi"/>
          <w:sz w:val="22"/>
          <w:szCs w:val="22"/>
        </w:rPr>
        <w:t xml:space="preserve"> </w:t>
      </w: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726240FC" wp14:editId="3E63F4C4">
            <wp:extent cx="4905375" cy="38004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05375" cy="3800475"/>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 xml:space="preserve">This window will allow you to configure your server to forward any e-mail that your </w:t>
      </w:r>
      <w:proofErr w:type="spellStart"/>
      <w:r w:rsidRPr="00072FD3">
        <w:rPr>
          <w:rFonts w:asciiTheme="majorHAnsi" w:hAnsiTheme="majorHAnsi"/>
          <w:sz w:val="22"/>
          <w:szCs w:val="22"/>
        </w:rPr>
        <w:t>php</w:t>
      </w:r>
      <w:proofErr w:type="spellEnd"/>
      <w:r w:rsidRPr="00072FD3">
        <w:rPr>
          <w:rFonts w:asciiTheme="majorHAnsi" w:hAnsiTheme="majorHAnsi"/>
          <w:sz w:val="22"/>
          <w:szCs w:val="22"/>
        </w:rPr>
        <w:t xml:space="preserve"> creates to a proper server and e-mail account so that they will go to the right person once you are using it. If you don’t know these values or have the ability to use them, just leave them default.</w:t>
      </w: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1BB1C85D" wp14:editId="0E60645D">
            <wp:extent cx="4924425" cy="38100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24425" cy="3810000"/>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This is the completion window. You have the ability to launch the server automatically after closing this window if you would like. Click Finish to start the application.</w:t>
      </w:r>
    </w:p>
    <w:p w:rsidR="00615344" w:rsidRPr="00072FD3" w:rsidRDefault="001B00F0"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mc:AlternateContent>
          <mc:Choice Requires="wps">
            <w:drawing>
              <wp:anchor distT="0" distB="0" distL="114300" distR="114300" simplePos="0" relativeHeight="251659264" behindDoc="0" locked="0" layoutInCell="1" allowOverlap="1" wp14:anchorId="22F70FB1" wp14:editId="7B21ACD9">
                <wp:simplePos x="0" y="0"/>
                <wp:positionH relativeFrom="column">
                  <wp:posOffset>1038224</wp:posOffset>
                </wp:positionH>
                <wp:positionV relativeFrom="paragraph">
                  <wp:posOffset>570230</wp:posOffset>
                </wp:positionV>
                <wp:extent cx="485775" cy="95250"/>
                <wp:effectExtent l="0" t="0" r="28575" b="19050"/>
                <wp:wrapNone/>
                <wp:docPr id="1" name="Left Arrow 1"/>
                <wp:cNvGraphicFramePr/>
                <a:graphic xmlns:a="http://schemas.openxmlformats.org/drawingml/2006/main">
                  <a:graphicData uri="http://schemas.microsoft.com/office/word/2010/wordprocessingShape">
                    <wps:wsp>
                      <wps:cNvSpPr/>
                      <wps:spPr>
                        <a:xfrm>
                          <a:off x="0" y="0"/>
                          <a:ext cx="485775" cy="95250"/>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 o:spid="_x0000_s1026" type="#_x0000_t66" style="position:absolute;margin-left:81.75pt;margin-top:44.9pt;width:38.2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" adj="2118" fillcolor="#4f81bd [3204]" strokecolor="#243f60 [1604]" strokeweight="2pt"/>
            </w:pict>
          </mc:Fallback>
        </mc:AlternateContent>
      </w:r>
      <w:r w:rsidR="00670DBE" w:rsidRPr="00072FD3">
        <w:rPr>
          <w:rFonts w:asciiTheme="majorHAnsi" w:hAnsiTheme="majorHAnsi"/>
          <w:noProof/>
          <w:sz w:val="22"/>
          <w:szCs w:val="22"/>
        </w:rPr>
        <w:drawing>
          <wp:inline distT="0" distB="0" distL="0" distR="0" wp14:anchorId="55F0FFD6" wp14:editId="19938A17">
            <wp:extent cx="1247775" cy="20669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7775" cy="2066925"/>
                    </a:xfrm>
                    <a:prstGeom prst="rect">
                      <a:avLst/>
                    </a:prstGeom>
                    <a:noFill/>
                    <a:ln>
                      <a:noFill/>
                    </a:ln>
                  </pic:spPr>
                </pic:pic>
              </a:graphicData>
            </a:graphic>
          </wp:inline>
        </w:drawing>
      </w:r>
    </w:p>
    <w:p w:rsidR="001B00F0" w:rsidRPr="00072FD3" w:rsidRDefault="001B00F0" w:rsidP="00072FD3">
      <w:pPr>
        <w:pStyle w:val="NormalWeb"/>
        <w:spacing w:line="360" w:lineRule="auto"/>
        <w:rPr>
          <w:rFonts w:asciiTheme="majorHAnsi" w:hAnsiTheme="majorHAnsi"/>
          <w:sz w:val="22"/>
          <w:szCs w:val="22"/>
        </w:rPr>
      </w:pPr>
      <w:r w:rsidRPr="00072FD3">
        <w:rPr>
          <w:rFonts w:asciiTheme="majorHAnsi" w:hAnsiTheme="majorHAnsi"/>
          <w:sz w:val="22"/>
          <w:szCs w:val="22"/>
        </w:rPr>
        <w:t>Once the server is running, you will see the above icon and the taskbar for the WAMP Server.</w:t>
      </w:r>
    </w:p>
    <w:p w:rsidR="001B00F0" w:rsidRPr="00072FD3" w:rsidRDefault="001B00F0" w:rsidP="00072FD3">
      <w:pPr>
        <w:pStyle w:val="NormalWeb"/>
        <w:spacing w:line="360" w:lineRule="auto"/>
        <w:rPr>
          <w:rFonts w:asciiTheme="majorHAnsi" w:hAnsiTheme="majorHAnsi"/>
          <w:sz w:val="22"/>
          <w:szCs w:val="22"/>
        </w:rPr>
      </w:pPr>
    </w:p>
    <w:p w:rsidR="00615344" w:rsidRPr="00072FD3" w:rsidRDefault="00670DBE" w:rsidP="00072FD3">
      <w:pPr>
        <w:pStyle w:val="NormalWeb"/>
        <w:spacing w:line="360" w:lineRule="auto"/>
        <w:rPr>
          <w:ins w:id="0" w:author="Unknown"/>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4C25438F" wp14:editId="4C9DAF6C">
            <wp:extent cx="1809750" cy="28479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9750" cy="2847975"/>
                    </a:xfrm>
                    <a:prstGeom prst="rect">
                      <a:avLst/>
                    </a:prstGeom>
                    <a:noFill/>
                    <a:ln>
                      <a:noFill/>
                    </a:ln>
                  </pic:spPr>
                </pic:pic>
              </a:graphicData>
            </a:graphic>
          </wp:inline>
        </w:drawing>
      </w:r>
    </w:p>
    <w:p w:rsidR="00F34D1B" w:rsidRPr="00072FD3" w:rsidRDefault="00F34D1B" w:rsidP="00072FD3">
      <w:pPr>
        <w:pStyle w:val="NormalWeb"/>
        <w:spacing w:line="360" w:lineRule="auto"/>
        <w:rPr>
          <w:rFonts w:asciiTheme="majorHAnsi" w:hAnsiTheme="majorHAnsi"/>
          <w:sz w:val="22"/>
          <w:szCs w:val="22"/>
        </w:rPr>
      </w:pPr>
    </w:p>
    <w:p w:rsidR="001B00F0" w:rsidRDefault="001B00F0" w:rsidP="00072FD3">
      <w:pPr>
        <w:pStyle w:val="NormalWeb"/>
        <w:spacing w:line="360" w:lineRule="auto"/>
        <w:rPr>
          <w:rFonts w:asciiTheme="majorHAnsi" w:hAnsiTheme="majorHAnsi"/>
          <w:sz w:val="22"/>
          <w:szCs w:val="22"/>
        </w:rPr>
      </w:pPr>
      <w:r w:rsidRPr="00072FD3">
        <w:rPr>
          <w:rFonts w:asciiTheme="majorHAnsi" w:hAnsiTheme="majorHAnsi"/>
          <w:sz w:val="22"/>
          <w:szCs w:val="22"/>
        </w:rPr>
        <w:t>The above menu is what you will get if you simply left-click once on the tray icon.</w:t>
      </w:r>
    </w:p>
    <w:p w:rsidR="008374ED" w:rsidRDefault="008374ED" w:rsidP="008374ED">
      <w:pPr>
        <w:spacing w:line="360" w:lineRule="auto"/>
        <w:rPr>
          <w:rFonts w:asciiTheme="majorHAnsi" w:hAnsiTheme="majorHAnsi" w:cs="Times New Roman"/>
        </w:rPr>
      </w:pPr>
      <w:r>
        <w:rPr>
          <w:rFonts w:asciiTheme="majorHAnsi" w:hAnsiTheme="majorHAnsi"/>
        </w:rPr>
        <w:t xml:space="preserve">To execute </w:t>
      </w:r>
      <w:r w:rsidR="0004228E">
        <w:rPr>
          <w:rFonts w:asciiTheme="majorHAnsi" w:hAnsiTheme="majorHAnsi"/>
          <w:b/>
        </w:rPr>
        <w:t>EDS</w:t>
      </w:r>
      <w:r w:rsidRPr="008374ED">
        <w:rPr>
          <w:rFonts w:asciiTheme="majorHAnsi" w:hAnsiTheme="majorHAnsi"/>
          <w:b/>
        </w:rPr>
        <w:t xml:space="preserve"> Demo</w:t>
      </w:r>
      <w:r>
        <w:rPr>
          <w:rFonts w:asciiTheme="majorHAnsi" w:hAnsiTheme="majorHAnsi"/>
        </w:rPr>
        <w:t xml:space="preserve"> you will have to do the following settings:</w:t>
      </w:r>
      <w:r w:rsidRPr="008374ED">
        <w:rPr>
          <w:rFonts w:asciiTheme="majorHAnsi" w:hAnsiTheme="majorHAnsi" w:cs="Times New Roman"/>
        </w:rPr>
        <w:t xml:space="preserve"> </w:t>
      </w:r>
    </w:p>
    <w:p w:rsidR="008374ED" w:rsidRDefault="008374ED" w:rsidP="00072FD3">
      <w:pPr>
        <w:pStyle w:val="NormalWeb"/>
        <w:spacing w:line="360" w:lineRule="auto"/>
        <w:rPr>
          <w:rFonts w:asciiTheme="majorHAnsi" w:hAnsiTheme="majorHAnsi"/>
          <w:sz w:val="22"/>
          <w:szCs w:val="22"/>
        </w:rPr>
      </w:pPr>
      <w:r>
        <w:rPr>
          <w:rFonts w:asciiTheme="majorHAnsi" w:hAnsiTheme="majorHAnsi"/>
          <w:sz w:val="22"/>
          <w:szCs w:val="22"/>
        </w:rPr>
        <w:t xml:space="preserve">In php.ini file located in </w:t>
      </w:r>
      <w:r w:rsidRPr="008374ED">
        <w:rPr>
          <w:rFonts w:asciiTheme="majorHAnsi" w:hAnsiTheme="majorHAnsi"/>
          <w:sz w:val="22"/>
          <w:szCs w:val="22"/>
        </w:rPr>
        <w:t>C:\wamp\bin</w:t>
      </w:r>
      <w:r>
        <w:rPr>
          <w:rFonts w:asciiTheme="majorHAnsi" w:hAnsiTheme="majorHAnsi"/>
          <w:sz w:val="22"/>
          <w:szCs w:val="22"/>
        </w:rPr>
        <w:t xml:space="preserve">\apache\Apache2.2.17\bin\ uncomment </w:t>
      </w:r>
    </w:p>
    <w:p w:rsidR="008374ED" w:rsidRDefault="008374ED" w:rsidP="00072FD3">
      <w:pPr>
        <w:pStyle w:val="NormalWeb"/>
        <w:spacing w:line="360" w:lineRule="auto"/>
        <w:rPr>
          <w:rFonts w:asciiTheme="majorHAnsi" w:hAnsiTheme="majorHAnsi"/>
          <w:sz w:val="22"/>
          <w:szCs w:val="22"/>
        </w:rPr>
      </w:pPr>
      <w:proofErr w:type="gramStart"/>
      <w:r>
        <w:rPr>
          <w:rFonts w:asciiTheme="majorHAnsi" w:hAnsiTheme="majorHAnsi"/>
          <w:sz w:val="22"/>
          <w:szCs w:val="22"/>
        </w:rPr>
        <w:t>;</w:t>
      </w:r>
      <w:r w:rsidRPr="008374ED">
        <w:rPr>
          <w:rFonts w:asciiTheme="majorHAnsi" w:hAnsiTheme="majorHAnsi"/>
          <w:sz w:val="22"/>
          <w:szCs w:val="22"/>
        </w:rPr>
        <w:t>extension</w:t>
      </w:r>
      <w:proofErr w:type="gramEnd"/>
      <w:r>
        <w:rPr>
          <w:rFonts w:asciiTheme="majorHAnsi" w:hAnsiTheme="majorHAnsi"/>
          <w:sz w:val="22"/>
          <w:szCs w:val="22"/>
        </w:rPr>
        <w:t xml:space="preserve"> </w:t>
      </w:r>
      <w:r w:rsidRPr="008374ED">
        <w:rPr>
          <w:rFonts w:asciiTheme="majorHAnsi" w:hAnsiTheme="majorHAnsi"/>
          <w:sz w:val="22"/>
          <w:szCs w:val="22"/>
        </w:rPr>
        <w:t>=</w:t>
      </w:r>
      <w:r>
        <w:rPr>
          <w:rFonts w:asciiTheme="majorHAnsi" w:hAnsiTheme="majorHAnsi"/>
          <w:sz w:val="22"/>
          <w:szCs w:val="22"/>
        </w:rPr>
        <w:t xml:space="preserve"> </w:t>
      </w:r>
      <w:r w:rsidRPr="008374ED">
        <w:rPr>
          <w:rFonts w:asciiTheme="majorHAnsi" w:hAnsiTheme="majorHAnsi"/>
          <w:sz w:val="22"/>
          <w:szCs w:val="22"/>
        </w:rPr>
        <w:t>php_curl.dll</w:t>
      </w:r>
      <w:r>
        <w:rPr>
          <w:rFonts w:asciiTheme="majorHAnsi" w:hAnsiTheme="majorHAnsi"/>
          <w:sz w:val="22"/>
          <w:szCs w:val="22"/>
        </w:rPr>
        <w:t xml:space="preserve"> by deleting the ‘;’ preceding it.                                                                        </w:t>
      </w:r>
    </w:p>
    <w:p w:rsidR="008374ED" w:rsidRPr="00072FD3" w:rsidRDefault="008374ED" w:rsidP="00072FD3">
      <w:pPr>
        <w:pStyle w:val="NormalWeb"/>
        <w:spacing w:line="360" w:lineRule="auto"/>
        <w:rPr>
          <w:rFonts w:asciiTheme="majorHAnsi" w:hAnsiTheme="majorHAnsi"/>
          <w:sz w:val="22"/>
          <w:szCs w:val="22"/>
        </w:rPr>
      </w:pPr>
      <w:bookmarkStart w:id="1" w:name="_GoBack"/>
      <w:bookmarkEnd w:id="1"/>
    </w:p>
    <w:p w:rsidR="00615344" w:rsidRPr="00072FD3" w:rsidRDefault="00F34D1B" w:rsidP="00072FD3">
      <w:pPr>
        <w:spacing w:line="360" w:lineRule="auto"/>
        <w:rPr>
          <w:rFonts w:asciiTheme="majorHAnsi" w:hAnsiTheme="majorHAnsi" w:cs="Times New Roman"/>
        </w:rPr>
      </w:pPr>
      <w:r w:rsidRPr="00072FD3">
        <w:rPr>
          <w:rFonts w:asciiTheme="majorHAnsi" w:hAnsiTheme="majorHAnsi" w:cs="Times New Roman"/>
        </w:rPr>
        <w:t>By typing http://</w:t>
      </w:r>
      <w:proofErr w:type="gramStart"/>
      <w:r w:rsidRPr="00072FD3">
        <w:rPr>
          <w:rFonts w:asciiTheme="majorHAnsi" w:hAnsiTheme="majorHAnsi" w:cs="Times New Roman"/>
        </w:rPr>
        <w:t>localhost  in</w:t>
      </w:r>
      <w:proofErr w:type="gramEnd"/>
      <w:r w:rsidRPr="00072FD3">
        <w:rPr>
          <w:rFonts w:asciiTheme="majorHAnsi" w:hAnsiTheme="majorHAnsi" w:cs="Times New Roman"/>
        </w:rPr>
        <w:t xml:space="preserve"> your web browser </w:t>
      </w:r>
      <w:r w:rsidR="001B00F0" w:rsidRPr="00072FD3">
        <w:rPr>
          <w:rFonts w:asciiTheme="majorHAnsi" w:hAnsiTheme="majorHAnsi" w:cs="Times New Roman"/>
        </w:rPr>
        <w:t>opens the webpage that is stored in the home directory</w:t>
      </w:r>
      <w:r w:rsidRPr="00072FD3">
        <w:rPr>
          <w:rFonts w:asciiTheme="majorHAnsi" w:hAnsiTheme="majorHAnsi" w:cs="Times New Roman"/>
        </w:rPr>
        <w:t xml:space="preserve"> </w:t>
      </w:r>
      <w:r w:rsidR="001B00F0" w:rsidRPr="00072FD3">
        <w:rPr>
          <w:rFonts w:asciiTheme="majorHAnsi" w:hAnsiTheme="majorHAnsi" w:cs="Times New Roman"/>
        </w:rPr>
        <w:t>(</w:t>
      </w:r>
      <w:r w:rsidR="00DE6B2B">
        <w:rPr>
          <w:rFonts w:asciiTheme="majorHAnsi" w:hAnsiTheme="majorHAnsi" w:cs="Times New Roman"/>
        </w:rPr>
        <w:t xml:space="preserve"> </w:t>
      </w:r>
      <w:r w:rsidR="001B00F0" w:rsidRPr="00072FD3">
        <w:rPr>
          <w:rFonts w:asciiTheme="majorHAnsi" w:hAnsiTheme="majorHAnsi" w:cs="Times New Roman"/>
        </w:rPr>
        <w:t>“C:\wamp\ww</w:t>
      </w:r>
      <w:r w:rsidR="00DE6B2B">
        <w:rPr>
          <w:rFonts w:asciiTheme="majorHAnsi" w:hAnsiTheme="majorHAnsi" w:cs="Times New Roman"/>
        </w:rPr>
        <w:t>w</w:t>
      </w:r>
      <w:r w:rsidR="001B00F0" w:rsidRPr="00072FD3">
        <w:rPr>
          <w:rFonts w:asciiTheme="majorHAnsi" w:hAnsiTheme="majorHAnsi" w:cs="Times New Roman"/>
        </w:rPr>
        <w:t xml:space="preserve">\index.php” by </w:t>
      </w:r>
      <w:r w:rsidR="00DE6B2B">
        <w:rPr>
          <w:rFonts w:asciiTheme="majorHAnsi" w:hAnsiTheme="majorHAnsi" w:cs="Times New Roman"/>
        </w:rPr>
        <w:t>defaul</w:t>
      </w:r>
      <w:r w:rsidR="001B00F0" w:rsidRPr="00072FD3">
        <w:rPr>
          <w:rFonts w:asciiTheme="majorHAnsi" w:hAnsiTheme="majorHAnsi" w:cs="Times New Roman"/>
        </w:rPr>
        <w:t>t</w:t>
      </w:r>
      <w:r w:rsidR="00DE6B2B">
        <w:rPr>
          <w:rFonts w:asciiTheme="majorHAnsi" w:hAnsiTheme="majorHAnsi" w:cs="Times New Roman"/>
        </w:rPr>
        <w:t xml:space="preserve"> </w:t>
      </w:r>
      <w:r w:rsidR="001B00F0" w:rsidRPr="00072FD3">
        <w:rPr>
          <w:rFonts w:asciiTheme="majorHAnsi" w:hAnsiTheme="majorHAnsi" w:cs="Times New Roman"/>
        </w:rPr>
        <w:t>).</w:t>
      </w:r>
    </w:p>
    <w:p w:rsidR="00670DBE" w:rsidRPr="00072FD3" w:rsidRDefault="00670DBE" w:rsidP="00072FD3">
      <w:pPr>
        <w:spacing w:line="360" w:lineRule="auto"/>
        <w:rPr>
          <w:rFonts w:asciiTheme="majorHAnsi" w:hAnsiTheme="majorHAnsi" w:cs="Times New Roman"/>
        </w:rPr>
      </w:pPr>
      <w:r w:rsidRPr="00072FD3">
        <w:rPr>
          <w:rFonts w:asciiTheme="majorHAnsi" w:hAnsiTheme="majorHAnsi" w:cs="Times New Roman"/>
        </w:rPr>
        <w:t>For deploying the Samples unzip th</w:t>
      </w:r>
      <w:r w:rsidR="00F34D1B" w:rsidRPr="00072FD3">
        <w:rPr>
          <w:rFonts w:asciiTheme="majorHAnsi" w:hAnsiTheme="majorHAnsi" w:cs="Times New Roman"/>
        </w:rPr>
        <w:t xml:space="preserve">e Sample files and put them in </w:t>
      </w:r>
      <w:r w:rsidRPr="00072FD3">
        <w:rPr>
          <w:rFonts w:asciiTheme="majorHAnsi" w:hAnsiTheme="majorHAnsi" w:cs="Times New Roman"/>
        </w:rPr>
        <w:t>“C:\wamp\www”</w:t>
      </w:r>
      <w:r w:rsidR="00F34D1B" w:rsidRPr="00072FD3">
        <w:rPr>
          <w:rFonts w:asciiTheme="majorHAnsi" w:hAnsiTheme="majorHAnsi" w:cs="Times New Roman"/>
        </w:rPr>
        <w:t>.</w:t>
      </w:r>
    </w:p>
    <w:p w:rsidR="00670DBE" w:rsidRPr="00072FD3" w:rsidRDefault="00F34D1B" w:rsidP="00072FD3">
      <w:pPr>
        <w:spacing w:line="360" w:lineRule="auto"/>
        <w:rPr>
          <w:rFonts w:asciiTheme="majorHAnsi" w:hAnsiTheme="majorHAnsi" w:cs="Times New Roman"/>
        </w:rPr>
      </w:pPr>
      <w:r w:rsidRPr="00072FD3">
        <w:rPr>
          <w:rFonts w:asciiTheme="majorHAnsi" w:hAnsiTheme="majorHAnsi" w:cs="Times New Roman"/>
        </w:rPr>
        <w:t xml:space="preserve">Type </w:t>
      </w:r>
      <w:hyperlink r:id="rId22" w:history="1">
        <w:r w:rsidRPr="00072FD3">
          <w:rPr>
            <w:rStyle w:val="Hyperlink"/>
            <w:rFonts w:asciiTheme="majorHAnsi" w:hAnsiTheme="majorHAnsi" w:cs="Times New Roman"/>
          </w:rPr>
          <w:t>http://localhost</w:t>
        </w:r>
      </w:hyperlink>
      <w:r w:rsidRPr="00072FD3">
        <w:rPr>
          <w:rFonts w:asciiTheme="majorHAnsi" w:hAnsiTheme="majorHAnsi" w:cs="Times New Roman"/>
        </w:rPr>
        <w:t xml:space="preserve"> in your web browser and you will see the following page.</w:t>
      </w:r>
    </w:p>
    <w:p w:rsidR="00F34D1B" w:rsidRPr="00072FD3" w:rsidRDefault="00F34D1B" w:rsidP="00072FD3">
      <w:pPr>
        <w:spacing w:line="360" w:lineRule="auto"/>
        <w:rPr>
          <w:rFonts w:asciiTheme="majorHAnsi" w:hAnsiTheme="majorHAnsi" w:cs="Times New Roman"/>
        </w:rPr>
      </w:pPr>
      <w:r w:rsidRPr="00072FD3">
        <w:rPr>
          <w:rFonts w:asciiTheme="majorHAnsi" w:hAnsiTheme="majorHAnsi" w:cs="Times New Roman"/>
          <w:noProof/>
        </w:rPr>
        <w:lastRenderedPageBreak/>
        <w:drawing>
          <wp:inline distT="0" distB="0" distL="0" distR="0" wp14:anchorId="585FA058" wp14:editId="67972F33">
            <wp:extent cx="6629400" cy="523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29400" cy="5238750"/>
                    </a:xfrm>
                    <a:prstGeom prst="rect">
                      <a:avLst/>
                    </a:prstGeom>
                    <a:noFill/>
                    <a:ln>
                      <a:noFill/>
                    </a:ln>
                  </pic:spPr>
                </pic:pic>
              </a:graphicData>
            </a:graphic>
          </wp:inline>
        </w:drawing>
      </w:r>
    </w:p>
    <w:p w:rsidR="00F34D1B" w:rsidRPr="00072FD3" w:rsidRDefault="00F34D1B" w:rsidP="00072FD3">
      <w:pPr>
        <w:spacing w:line="360" w:lineRule="auto"/>
        <w:rPr>
          <w:rFonts w:asciiTheme="majorHAnsi" w:hAnsiTheme="majorHAnsi" w:cs="Times New Roman"/>
        </w:rPr>
      </w:pPr>
    </w:p>
    <w:p w:rsidR="00670DBE" w:rsidRPr="00072FD3" w:rsidRDefault="00F34D1B" w:rsidP="00072FD3">
      <w:pPr>
        <w:spacing w:line="360" w:lineRule="auto"/>
        <w:rPr>
          <w:rFonts w:asciiTheme="majorHAnsi" w:hAnsiTheme="majorHAnsi" w:cs="Times New Roman"/>
        </w:rPr>
      </w:pPr>
      <w:r w:rsidRPr="00072FD3">
        <w:rPr>
          <w:rFonts w:asciiTheme="majorHAnsi" w:hAnsiTheme="majorHAnsi" w:cs="Times New Roman"/>
        </w:rPr>
        <w:t xml:space="preserve">To execute the Samples click on the Sample you want to execute under </w:t>
      </w:r>
      <w:r w:rsidRPr="00072FD3">
        <w:rPr>
          <w:rFonts w:asciiTheme="majorHAnsi" w:hAnsiTheme="majorHAnsi" w:cs="Times New Roman"/>
          <w:b/>
        </w:rPr>
        <w:t>Your Projects.</w:t>
      </w:r>
    </w:p>
    <w:sectPr w:rsidR="00670DBE" w:rsidRPr="00072F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5C8"/>
    <w:rsid w:val="00021367"/>
    <w:rsid w:val="0004228E"/>
    <w:rsid w:val="00072FD3"/>
    <w:rsid w:val="001B00F0"/>
    <w:rsid w:val="001F435F"/>
    <w:rsid w:val="002B00AA"/>
    <w:rsid w:val="00427EB3"/>
    <w:rsid w:val="00472F5A"/>
    <w:rsid w:val="00615344"/>
    <w:rsid w:val="00670DBE"/>
    <w:rsid w:val="008374ED"/>
    <w:rsid w:val="00A235C8"/>
    <w:rsid w:val="00B26891"/>
    <w:rsid w:val="00DE6B2B"/>
    <w:rsid w:val="00E466A7"/>
    <w:rsid w:val="00F34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15344"/>
    <w:rPr>
      <w:color w:val="0000FF" w:themeColor="hyperlink"/>
      <w:u w:val="single"/>
    </w:rPr>
  </w:style>
  <w:style w:type="paragraph" w:styleId="NormalWeb">
    <w:name w:val="Normal (Web)"/>
    <w:basedOn w:val="Normal"/>
    <w:uiPriority w:val="99"/>
    <w:semiHidden/>
    <w:unhideWhenUsed/>
    <w:rsid w:val="0061534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153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5344"/>
    <w:rPr>
      <w:rFonts w:ascii="Tahoma" w:hAnsi="Tahoma" w:cs="Tahoma"/>
      <w:sz w:val="16"/>
      <w:szCs w:val="16"/>
    </w:rPr>
  </w:style>
  <w:style w:type="character" w:styleId="FollowedHyperlink">
    <w:name w:val="FollowedHyperlink"/>
    <w:basedOn w:val="DefaultParagraphFont"/>
    <w:uiPriority w:val="99"/>
    <w:semiHidden/>
    <w:unhideWhenUsed/>
    <w:rsid w:val="00472F5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15344"/>
    <w:rPr>
      <w:color w:val="0000FF" w:themeColor="hyperlink"/>
      <w:u w:val="single"/>
    </w:rPr>
  </w:style>
  <w:style w:type="paragraph" w:styleId="NormalWeb">
    <w:name w:val="Normal (Web)"/>
    <w:basedOn w:val="Normal"/>
    <w:uiPriority w:val="99"/>
    <w:semiHidden/>
    <w:unhideWhenUsed/>
    <w:rsid w:val="0061534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153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5344"/>
    <w:rPr>
      <w:rFonts w:ascii="Tahoma" w:hAnsi="Tahoma" w:cs="Tahoma"/>
      <w:sz w:val="16"/>
      <w:szCs w:val="16"/>
    </w:rPr>
  </w:style>
  <w:style w:type="character" w:styleId="FollowedHyperlink">
    <w:name w:val="FollowedHyperlink"/>
    <w:basedOn w:val="DefaultParagraphFont"/>
    <w:uiPriority w:val="99"/>
    <w:semiHidden/>
    <w:unhideWhenUsed/>
    <w:rsid w:val="00472F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hyperlink" Target="http://teamtutorials.com/wp-content/uploads/2008/06/configuring_a_wamp_server_02.jpg" TargetMode="Externa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hyperlink" Target="http://www.wampserver.com/en/download.php" TargetMode="External"/><Relationship Id="rId15" Type="http://schemas.openxmlformats.org/officeDocument/2006/relationships/image" Target="media/image9.png"/><Relationship Id="rId23" Type="http://schemas.openxmlformats.org/officeDocument/2006/relationships/image" Target="media/image16.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localho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13</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Dell Inc</Company>
  <LinksUpToDate>false</LinksUpToDate>
  <CharactersWithSpaces>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Minal Bagade</dc:creator>
  <cp:keywords/>
  <dc:description/>
  <cp:lastModifiedBy>Minal Bagade</cp:lastModifiedBy>
  <cp:revision>16</cp:revision>
  <dcterms:created xsi:type="dcterms:W3CDTF">2011-09-13T13:41:00Z</dcterms:created>
  <dcterms:modified xsi:type="dcterms:W3CDTF">2011-10-11T05:46:00Z</dcterms:modified>
</cp:coreProperties>
</file>